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7A0404C1"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3D2CED">
        <w:rPr>
          <w:b/>
          <w:noProof/>
          <w:sz w:val="24"/>
        </w:rPr>
        <w:t>854</w:t>
      </w:r>
      <w:r w:rsidR="004C26EC">
        <w:rPr>
          <w:b/>
          <w:noProof/>
          <w:sz w:val="24"/>
        </w:rPr>
        <w:t>4</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9578CA" w:rsidR="001E41F3" w:rsidRPr="003141F2" w:rsidRDefault="003141F2" w:rsidP="00E13F3D">
            <w:pPr>
              <w:pStyle w:val="CRCoverPage"/>
              <w:spacing w:after="0"/>
              <w:jc w:val="right"/>
              <w:rPr>
                <w:b/>
                <w:bCs/>
                <w:noProof/>
                <w:sz w:val="28"/>
                <w:szCs w:val="28"/>
              </w:rPr>
            </w:pPr>
            <w:r w:rsidRPr="003141F2">
              <w:rPr>
                <w:b/>
                <w:bCs/>
                <w:sz w:val="28"/>
                <w:szCs w:val="28"/>
              </w:rPr>
              <w:t>24.</w:t>
            </w:r>
            <w:r w:rsidR="002313A1">
              <w:rPr>
                <w:b/>
                <w:bCs/>
                <w:sz w:val="28"/>
                <w:szCs w:val="28"/>
              </w:rPr>
              <w:t>5</w:t>
            </w:r>
            <w:r w:rsidRPr="003141F2">
              <w:rPr>
                <w:b/>
                <w:bCs/>
                <w:sz w:val="28"/>
                <w:szCs w:val="28"/>
              </w:rPr>
              <w:t>01</w:t>
            </w:r>
          </w:p>
        </w:tc>
        <w:tc>
          <w:tcPr>
            <w:tcW w:w="709" w:type="dxa"/>
          </w:tcPr>
          <w:p w14:paraId="77009707" w14:textId="77777777" w:rsidR="001E41F3" w:rsidRPr="003141F2" w:rsidRDefault="001E41F3">
            <w:pPr>
              <w:pStyle w:val="CRCoverPage"/>
              <w:spacing w:after="0"/>
              <w:jc w:val="center"/>
              <w:rPr>
                <w:b/>
                <w:bCs/>
                <w:noProof/>
                <w:sz w:val="28"/>
                <w:szCs w:val="28"/>
              </w:rPr>
            </w:pPr>
            <w:r w:rsidRPr="003141F2">
              <w:rPr>
                <w:b/>
                <w:bCs/>
                <w:noProof/>
                <w:sz w:val="28"/>
                <w:szCs w:val="28"/>
              </w:rPr>
              <w:t>CR</w:t>
            </w:r>
          </w:p>
        </w:tc>
        <w:tc>
          <w:tcPr>
            <w:tcW w:w="1276" w:type="dxa"/>
            <w:shd w:val="pct30" w:color="FFFF00" w:fill="auto"/>
          </w:tcPr>
          <w:p w14:paraId="6CAED29D" w14:textId="727F74DB" w:rsidR="001E41F3" w:rsidRPr="003141F2" w:rsidRDefault="003D2CED" w:rsidP="00547111">
            <w:pPr>
              <w:pStyle w:val="CRCoverPage"/>
              <w:spacing w:after="0"/>
              <w:rPr>
                <w:b/>
                <w:bCs/>
                <w:noProof/>
                <w:sz w:val="28"/>
                <w:szCs w:val="28"/>
              </w:rPr>
            </w:pPr>
            <w:r>
              <w:rPr>
                <w:b/>
                <w:bCs/>
                <w:sz w:val="28"/>
                <w:szCs w:val="28"/>
              </w:rPr>
              <w:t>584</w:t>
            </w:r>
            <w:r w:rsidR="004C26EC">
              <w:rPr>
                <w:b/>
                <w:bCs/>
                <w:sz w:val="28"/>
                <w:szCs w:val="28"/>
              </w:rPr>
              <w:t>1</w:t>
            </w:r>
          </w:p>
        </w:tc>
        <w:tc>
          <w:tcPr>
            <w:tcW w:w="709" w:type="dxa"/>
          </w:tcPr>
          <w:p w14:paraId="09D2C09B" w14:textId="77777777" w:rsidR="001E41F3" w:rsidRPr="003141F2" w:rsidRDefault="001E41F3" w:rsidP="0051580D">
            <w:pPr>
              <w:pStyle w:val="CRCoverPage"/>
              <w:tabs>
                <w:tab w:val="right" w:pos="625"/>
              </w:tabs>
              <w:spacing w:after="0"/>
              <w:jc w:val="center"/>
              <w:rPr>
                <w:b/>
                <w:bCs/>
                <w:noProof/>
                <w:sz w:val="28"/>
                <w:szCs w:val="28"/>
              </w:rPr>
            </w:pPr>
            <w:r w:rsidRPr="003141F2">
              <w:rPr>
                <w:b/>
                <w:bCs/>
                <w:noProof/>
                <w:sz w:val="28"/>
                <w:szCs w:val="28"/>
              </w:rPr>
              <w:t>rev</w:t>
            </w:r>
          </w:p>
        </w:tc>
        <w:tc>
          <w:tcPr>
            <w:tcW w:w="992" w:type="dxa"/>
            <w:shd w:val="pct30" w:color="FFFF00" w:fill="auto"/>
          </w:tcPr>
          <w:p w14:paraId="7533BF9D" w14:textId="2B7CFD9F" w:rsidR="001E41F3" w:rsidRPr="003141F2" w:rsidRDefault="003141F2" w:rsidP="00E13F3D">
            <w:pPr>
              <w:pStyle w:val="CRCoverPage"/>
              <w:spacing w:after="0"/>
              <w:jc w:val="center"/>
              <w:rPr>
                <w:b/>
                <w:bCs/>
                <w:noProof/>
                <w:sz w:val="28"/>
                <w:szCs w:val="28"/>
              </w:rPr>
            </w:pPr>
            <w:r w:rsidRPr="003141F2">
              <w:rPr>
                <w:b/>
                <w:bCs/>
                <w:sz w:val="28"/>
                <w:szCs w:val="28"/>
              </w:rPr>
              <w:t>-</w:t>
            </w:r>
          </w:p>
        </w:tc>
        <w:tc>
          <w:tcPr>
            <w:tcW w:w="2410" w:type="dxa"/>
          </w:tcPr>
          <w:p w14:paraId="5D4AEAE9" w14:textId="77777777" w:rsidR="001E41F3" w:rsidRPr="003141F2" w:rsidRDefault="001E41F3" w:rsidP="0051580D">
            <w:pPr>
              <w:pStyle w:val="CRCoverPage"/>
              <w:tabs>
                <w:tab w:val="right" w:pos="1825"/>
              </w:tabs>
              <w:spacing w:after="0"/>
              <w:jc w:val="center"/>
              <w:rPr>
                <w:b/>
                <w:bCs/>
                <w:noProof/>
                <w:sz w:val="28"/>
                <w:szCs w:val="28"/>
              </w:rPr>
            </w:pPr>
            <w:r w:rsidRPr="003141F2">
              <w:rPr>
                <w:b/>
                <w:bCs/>
                <w:noProof/>
                <w:sz w:val="28"/>
                <w:szCs w:val="28"/>
              </w:rPr>
              <w:t>Current version:</w:t>
            </w:r>
          </w:p>
        </w:tc>
        <w:tc>
          <w:tcPr>
            <w:tcW w:w="1701" w:type="dxa"/>
            <w:shd w:val="pct30" w:color="FFFF00" w:fill="auto"/>
          </w:tcPr>
          <w:p w14:paraId="1E22D6AC" w14:textId="7398B1D7" w:rsidR="001E41F3" w:rsidRPr="003141F2" w:rsidRDefault="003141F2">
            <w:pPr>
              <w:pStyle w:val="CRCoverPage"/>
              <w:spacing w:after="0"/>
              <w:jc w:val="center"/>
              <w:rPr>
                <w:b/>
                <w:bCs/>
                <w:noProof/>
                <w:sz w:val="28"/>
                <w:szCs w:val="28"/>
              </w:rPr>
            </w:pPr>
            <w:r w:rsidRPr="003141F2">
              <w:rPr>
                <w:b/>
                <w:bCs/>
                <w:sz w:val="28"/>
                <w:szCs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AB7B6B" w:rsidR="00F25D98" w:rsidRDefault="00A602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A74172" w:rsidR="001E41F3" w:rsidRDefault="004C26EC" w:rsidP="003141F2">
            <w:pPr>
              <w:pStyle w:val="CRCoverPage"/>
              <w:spacing w:after="0"/>
              <w:ind w:left="144"/>
              <w:rPr>
                <w:noProof/>
              </w:rPr>
            </w:pPr>
            <w:r w:rsidRPr="004C26EC">
              <w:rPr>
                <w:noProof/>
              </w:rPr>
              <w:t>Clarification on the handling of unavailability period during inter-system change between 5G</w:t>
            </w:r>
            <w:r w:rsidR="006C14FB">
              <w:rPr>
                <w:noProof/>
              </w:rPr>
              <w:t>S</w:t>
            </w:r>
            <w:r w:rsidRPr="004C26EC">
              <w:rPr>
                <w:noProof/>
              </w:rPr>
              <w:t xml:space="preserve"> and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29DECC" w:rsidR="001E41F3" w:rsidRDefault="00A60209">
            <w:pPr>
              <w:pStyle w:val="CRCoverPage"/>
              <w:spacing w:after="0"/>
              <w:ind w:left="100"/>
              <w:rPr>
                <w:noProof/>
              </w:rPr>
            </w:pPr>
            <w:r>
              <w:t>Qual</w:t>
            </w:r>
            <w:r w:rsidR="00D869A3">
              <w:t>c</w:t>
            </w:r>
            <w:r>
              <w:t>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246AF9" w:rsidR="001E41F3" w:rsidRDefault="00A6020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5A88A" w:rsidR="001E41F3" w:rsidRDefault="00A60209">
            <w:pPr>
              <w:pStyle w:val="CRCoverPage"/>
              <w:spacing w:after="0"/>
              <w:ind w:left="100"/>
              <w:rPr>
                <w:noProof/>
              </w:rPr>
            </w:pPr>
            <w: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C4E4C08" w:rsidR="001E41F3" w:rsidRDefault="00A60209">
            <w:pPr>
              <w:pStyle w:val="CRCoverPage"/>
              <w:spacing w:after="0"/>
              <w:ind w:left="100"/>
              <w:rPr>
                <w:noProof/>
              </w:rPr>
            </w:pPr>
            <w:r>
              <w:t>2023-11-0</w:t>
            </w:r>
            <w:r w:rsidR="004C26EC">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195D9" w:rsidR="001E41F3" w:rsidRPr="00A60209" w:rsidRDefault="00A60209" w:rsidP="00D24991">
            <w:pPr>
              <w:pStyle w:val="CRCoverPage"/>
              <w:spacing w:after="0"/>
              <w:ind w:left="100" w:right="-609"/>
              <w:rPr>
                <w:b/>
                <w:bCs/>
                <w:noProof/>
              </w:rPr>
            </w:pPr>
            <w:r w:rsidRPr="00A6020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5B4426" w:rsidR="001E41F3" w:rsidRDefault="00A6020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12A376" w14:textId="27EDC824" w:rsidR="00BD544B" w:rsidRDefault="004C26EC" w:rsidP="00BD544B">
            <w:pPr>
              <w:pStyle w:val="CRCoverPage"/>
              <w:spacing w:after="0"/>
              <w:ind w:left="100"/>
              <w:rPr>
                <w:noProof/>
              </w:rPr>
            </w:pPr>
            <w:r>
              <w:rPr>
                <w:noProof/>
              </w:rPr>
              <w:t>Stage 2 CR#4689 to TS 23.501 in S2-2311696 and the LS from SA2 to CT1 in S2-2311697 clar</w:t>
            </w:r>
            <w:r w:rsidR="006C14FB">
              <w:rPr>
                <w:noProof/>
              </w:rPr>
              <w:t>i</w:t>
            </w:r>
            <w:r>
              <w:rPr>
                <w:noProof/>
              </w:rPr>
              <w:t>ifed the UE handling of the unavailability period during inter-system change between 5GS and EPS. Corresponding stage 3 cl</w:t>
            </w:r>
            <w:r w:rsidR="006C14FB">
              <w:rPr>
                <w:noProof/>
              </w:rPr>
              <w:t>a</w:t>
            </w:r>
            <w:r>
              <w:rPr>
                <w:noProof/>
              </w:rPr>
              <w:t>rificat</w:t>
            </w:r>
            <w:r w:rsidR="006C14FB">
              <w:rPr>
                <w:noProof/>
              </w:rPr>
              <w:t>i</w:t>
            </w:r>
            <w:r>
              <w:rPr>
                <w:noProof/>
              </w:rPr>
              <w:t>ons are needed.</w:t>
            </w:r>
          </w:p>
          <w:p w14:paraId="708AA7DE" w14:textId="55A3A58B"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61EBF2" w:rsidR="001E41F3" w:rsidRDefault="00BD544B">
            <w:pPr>
              <w:pStyle w:val="CRCoverPage"/>
              <w:spacing w:after="0"/>
              <w:ind w:left="100"/>
              <w:rPr>
                <w:noProof/>
              </w:rPr>
            </w:pPr>
            <w:r>
              <w:rPr>
                <w:noProof/>
              </w:rPr>
              <w:t xml:space="preserve">Describe the handling of the </w:t>
            </w:r>
            <w:r w:rsidR="004C26EC">
              <w:rPr>
                <w:noProof/>
              </w:rPr>
              <w:t xml:space="preserve">unavailability period during inter-system change between 5GS and EPS.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E21A07" w:rsidR="001E41F3" w:rsidRDefault="00F80591">
            <w:pPr>
              <w:pStyle w:val="CRCoverPage"/>
              <w:spacing w:after="0"/>
              <w:ind w:left="100"/>
              <w:rPr>
                <w:noProof/>
              </w:rPr>
            </w:pPr>
            <w:r>
              <w:rPr>
                <w:noProof/>
              </w:rPr>
              <w:t>Incorrect unavailability reporting would lead to missed pages and poor user experience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629579" w:rsidR="001E41F3" w:rsidRDefault="00A60209">
            <w:pPr>
              <w:pStyle w:val="CRCoverPage"/>
              <w:spacing w:after="0"/>
              <w:ind w:left="100"/>
              <w:rPr>
                <w:noProof/>
              </w:rPr>
            </w:pPr>
            <w:r>
              <w:rPr>
                <w:noProof/>
              </w:rPr>
              <w:t>5.</w:t>
            </w:r>
            <w:r w:rsidR="007C4297">
              <w:rPr>
                <w:noProof/>
              </w:rPr>
              <w:t>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0D1DB2" w:rsidR="001E41F3" w:rsidRDefault="007C42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390E3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E21813" w:rsidR="001E41F3" w:rsidRDefault="00145D43">
            <w:pPr>
              <w:pStyle w:val="CRCoverPage"/>
              <w:spacing w:after="0"/>
              <w:ind w:left="99"/>
              <w:rPr>
                <w:noProof/>
              </w:rPr>
            </w:pPr>
            <w:r>
              <w:rPr>
                <w:noProof/>
              </w:rPr>
              <w:t>TS</w:t>
            </w:r>
            <w:r w:rsidR="007C4297">
              <w:rPr>
                <w:noProof/>
              </w:rPr>
              <w:t xml:space="preserve"> 23.501</w:t>
            </w:r>
            <w:r>
              <w:rPr>
                <w:noProof/>
              </w:rPr>
              <w:t xml:space="preserve"> CR</w:t>
            </w:r>
            <w:r w:rsidR="007C4297">
              <w:rPr>
                <w:noProof/>
              </w:rPr>
              <w:t>4689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D7F0F0" w:rsidR="001E41F3" w:rsidRDefault="00247E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42EBAD" w:rsidR="001E41F3" w:rsidRDefault="00247E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7391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51AAFF6B" w:rsidR="001E41F3" w:rsidRDefault="00F80591" w:rsidP="00977D39">
      <w:pPr>
        <w:jc w:val="center"/>
        <w:rPr>
          <w:noProof/>
        </w:rPr>
      </w:pPr>
      <w:r>
        <w:rPr>
          <w:noProof/>
        </w:rPr>
        <w:lastRenderedPageBreak/>
        <w:t xml:space="preserve">*** first </w:t>
      </w:r>
      <w:r w:rsidR="00977D39">
        <w:rPr>
          <w:noProof/>
        </w:rPr>
        <w:t xml:space="preserve">and only </w:t>
      </w:r>
      <w:r>
        <w:rPr>
          <w:noProof/>
        </w:rPr>
        <w:t>change ***</w:t>
      </w:r>
    </w:p>
    <w:p w14:paraId="42BBE8AB" w14:textId="77777777" w:rsidR="00F80591" w:rsidRDefault="00F80591">
      <w:pPr>
        <w:rPr>
          <w:noProof/>
        </w:rPr>
      </w:pPr>
    </w:p>
    <w:p w14:paraId="32D12318" w14:textId="77777777" w:rsidR="00600028" w:rsidRPr="007F2770" w:rsidRDefault="00600028" w:rsidP="00600028">
      <w:pPr>
        <w:pStyle w:val="Heading3"/>
      </w:pPr>
      <w:bookmarkStart w:id="3" w:name="_Toc114484586"/>
      <w:bookmarkStart w:id="4" w:name="_Toc146295190"/>
      <w:r w:rsidRPr="007F2770">
        <w:t>5.3.26</w:t>
      </w:r>
      <w:r w:rsidRPr="007F2770">
        <w:tab/>
      </w:r>
      <w:bookmarkEnd w:id="3"/>
      <w:r w:rsidRPr="007F2770">
        <w:t>Support for unavailability period</w:t>
      </w:r>
      <w:bookmarkEnd w:id="4"/>
    </w:p>
    <w:p w14:paraId="1C3C2464" w14:textId="77777777" w:rsidR="00600028" w:rsidRPr="007F2770" w:rsidRDefault="00600028" w:rsidP="00600028">
      <w:pPr>
        <w:rPr>
          <w:rFonts w:eastAsia="SimSun"/>
          <w:color w:val="000000"/>
          <w:lang w:eastAsia="zh-CN"/>
        </w:rPr>
      </w:pPr>
      <w:r w:rsidRPr="007F2770">
        <w:rPr>
          <w:rFonts w:eastAsia="SimSun"/>
          <w:color w:val="000000"/>
          <w:lang w:eastAsia="ja-JP"/>
        </w:rPr>
        <w:t>If the UE and network support unavailability period</w:t>
      </w:r>
      <w:r>
        <w:rPr>
          <w:rFonts w:eastAsia="SimSun"/>
          <w:color w:val="000000"/>
          <w:lang w:eastAsia="ja-JP"/>
        </w:rPr>
        <w:t xml:space="preserve"> and if the use of unavailability period is not due to NR satellite access </w:t>
      </w:r>
      <w:proofErr w:type="spellStart"/>
      <w:r>
        <w:rPr>
          <w:rFonts w:eastAsia="SimSun"/>
          <w:color w:val="000000"/>
          <w:lang w:eastAsia="ja-JP"/>
        </w:rPr>
        <w:t>discontinous</w:t>
      </w:r>
      <w:proofErr w:type="spellEnd"/>
      <w:r>
        <w:rPr>
          <w:rFonts w:eastAsia="SimSun"/>
          <w:color w:val="000000"/>
          <w:lang w:eastAsia="ja-JP"/>
        </w:rPr>
        <w:t xml:space="preserve"> coverage</w:t>
      </w:r>
      <w:r w:rsidRPr="007F2770">
        <w:rPr>
          <w:rFonts w:eastAsia="SimSun"/>
          <w:color w:val="000000"/>
          <w:lang w:eastAsia="ja-JP"/>
        </w:rPr>
        <w:t xml:space="preserve"> and an event is triggered in the UE making the UE unavailable for a certain </w:t>
      </w:r>
      <w:proofErr w:type="gramStart"/>
      <w:r w:rsidRPr="007F2770">
        <w:rPr>
          <w:rFonts w:eastAsia="SimSun"/>
          <w:color w:val="000000"/>
          <w:lang w:eastAsia="ja-JP"/>
        </w:rPr>
        <w:t>period of time</w:t>
      </w:r>
      <w:proofErr w:type="gramEnd"/>
      <w:r w:rsidRPr="007F2770">
        <w:rPr>
          <w:rFonts w:eastAsia="SimSun"/>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4A4CCD8B" w14:textId="77777777" w:rsidR="00600028" w:rsidRPr="007F2770" w:rsidRDefault="00600028" w:rsidP="00600028">
      <w:pPr>
        <w:pStyle w:val="NO"/>
      </w:pPr>
      <w:r w:rsidRPr="007C6D36">
        <w:t>NOTE</w:t>
      </w:r>
      <w:r>
        <w:t> </w:t>
      </w:r>
      <w:r w:rsidRPr="007C6D36">
        <w:t>1</w:t>
      </w:r>
      <w:r w:rsidRPr="007F2770">
        <w:t>:</w:t>
      </w:r>
      <w:r w:rsidRPr="007F2770">
        <w:tab/>
        <w:t>How the UE stores its contexts is UE implementation specific.</w:t>
      </w:r>
    </w:p>
    <w:p w14:paraId="7F7636B1" w14:textId="77777777" w:rsidR="00600028" w:rsidRDefault="00600028" w:rsidP="00600028">
      <w:pPr>
        <w:rPr>
          <w:lang w:eastAsia="ko-KR"/>
        </w:rPr>
      </w:pPr>
      <w:r w:rsidRPr="007F2770">
        <w:t>To activate the unavailability period, the UE provides an unavailability period duration</w:t>
      </w:r>
      <w:r>
        <w:t xml:space="preserve">, an indication and type of unavailability, the start of the unavailability period if known </w:t>
      </w:r>
      <w:r w:rsidRPr="007F2770">
        <w:t xml:space="preserve">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during the registration procedure. The AMF may consider the unavailability period duration provided by the UE if available and determine the unavailability period duration of the UE as described in subclause 5.5.1.3.4.</w:t>
      </w:r>
    </w:p>
    <w:p w14:paraId="751D2566" w14:textId="77777777" w:rsidR="00600028" w:rsidRDefault="00600028" w:rsidP="00600028">
      <w:r w:rsidRPr="007F2770">
        <w:t>If the UE provided an unavailability period duration 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 an unavailability period duration. </w:t>
      </w:r>
      <w:r>
        <w:t xml:space="preserve">If the UE did not include a start of the unavailability period, the AMF shall consider the start of the unavailability period to be the time at which AMF received the REGISTRATION REQUEST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 of the periodic registration update timer (T3512) provided to the UE based on the unavailability period duration</w:t>
      </w:r>
      <w:r>
        <w:t xml:space="preserve"> and the start of the unavailability period based on their availability</w:t>
      </w:r>
      <w:r w:rsidRPr="007F2770">
        <w:t>. The AMF releases the N1 signalling connection after the completion of the registration procedure in which the UE provided an unavailability period duration</w:t>
      </w:r>
      <w:r w:rsidRPr="00F76065">
        <w:t xml:space="preserve"> </w:t>
      </w:r>
      <w:r>
        <w:t>without providing the start of the unavailability period</w:t>
      </w:r>
      <w:r w:rsidRPr="007F2770">
        <w:t>.</w:t>
      </w:r>
    </w:p>
    <w:p w14:paraId="7A30B90E" w14:textId="77777777" w:rsidR="00600028" w:rsidRDefault="00600028" w:rsidP="00600028">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3A3849CB" w14:textId="77777777" w:rsidR="00600028" w:rsidRPr="007F2770" w:rsidRDefault="00600028" w:rsidP="00600028">
      <w:r>
        <w:t xml:space="preserve">If for discontinuous coverage the UE has stored a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coverage after being out of coverage due to discontinuous coverage, the UE sets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value to a random value up to and including the stored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for this PLMN and NR satellite access, and starts this timer. The UE shall not initiate any NAS signalling on that NR satellite access and PLMN while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r and initiate NAS signalling if the UE receives paging message, has pending emergency services, is establishing an emergency PDU session or is performing emergency services fallback procedure or when the UE enters a TAI outside the registration area.</w:t>
      </w:r>
    </w:p>
    <w:p w14:paraId="1C73C664" w14:textId="77777777" w:rsidR="00600028" w:rsidRDefault="00600028" w:rsidP="00600028">
      <w:r w:rsidRPr="007F2770">
        <w:t>When the unavailability period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208EB569" w14:textId="77777777" w:rsidR="00600028" w:rsidRDefault="00600028" w:rsidP="00600028">
      <w:r>
        <w:t>When the UE activates the unavailability period using registration procedure without providing the start of the unavailability period, then after successful completion of the procedure the UE shall enter the state 5GMM-REGISTERED.NO-CELL-AVAILABLE. Otherwise, if the UE provided the start of unavailability period in the registration procedure, the UE shall enter the state 5GMM-REGISTERED.NO-CELL-AVAILABLE only after the UE activates the unavailability period.</w:t>
      </w:r>
    </w:p>
    <w:p w14:paraId="1DD230C6" w14:textId="77777777" w:rsidR="00600028" w:rsidRPr="007F2770" w:rsidRDefault="00600028" w:rsidP="00600028">
      <w:r>
        <w:t>When the UE activates the unavailability period using the de-registration procedure, then after successful completion of the procedure the UE shall enter the state 5GMM-DEREGISTERED.NO-CELL-AVAILABLE.</w:t>
      </w:r>
    </w:p>
    <w:p w14:paraId="3302A641" w14:textId="675559B7" w:rsidR="0042308F" w:rsidRDefault="00600028" w:rsidP="00D869A3">
      <w:pPr>
        <w:rPr>
          <w:ins w:id="5" w:author="Qualcomm-Amer" w:date="2023-11-02T12:24:00Z"/>
        </w:rPr>
      </w:pPr>
      <w:ins w:id="6" w:author="Qualcomm-Amer" w:date="2023-11-02T12:18:00Z">
        <w:r>
          <w:t>If</w:t>
        </w:r>
      </w:ins>
      <w:ins w:id="7" w:author="Qualcomm-Amer" w:date="2023-11-02T12:16:00Z">
        <w:r>
          <w:t xml:space="preserve"> the UE </w:t>
        </w:r>
      </w:ins>
      <w:ins w:id="8" w:author="Qualcomm-Amer" w:date="2023-11-02T12:22:00Z">
        <w:r>
          <w:t xml:space="preserve">has </w:t>
        </w:r>
      </w:ins>
      <w:ins w:id="9" w:author="Qualcomm-Amer" w:date="2023-11-02T12:19:00Z">
        <w:r>
          <w:t>act</w:t>
        </w:r>
      </w:ins>
      <w:ins w:id="10" w:author="Qualcomm-Amer" w:date="2023-11-02T12:20:00Z">
        <w:r>
          <w:t>i</w:t>
        </w:r>
      </w:ins>
      <w:ins w:id="11" w:author="Qualcomm-Amer" w:date="2023-11-02T12:19:00Z">
        <w:r>
          <w:t>vate</w:t>
        </w:r>
      </w:ins>
      <w:ins w:id="12" w:author="Qualcomm-Amer" w:date="2023-11-02T12:20:00Z">
        <w:r>
          <w:t>d</w:t>
        </w:r>
      </w:ins>
      <w:ins w:id="13" w:author="Qualcomm-Amer" w:date="2023-11-02T12:19:00Z">
        <w:r>
          <w:t xml:space="preserve"> </w:t>
        </w:r>
      </w:ins>
      <w:ins w:id="14" w:author="Qualcomm-Amer" w:date="2023-11-02T12:17:00Z">
        <w:r>
          <w:t xml:space="preserve">the unavailability period </w:t>
        </w:r>
      </w:ins>
      <w:ins w:id="15" w:author="Qualcomm-Amer" w:date="2023-11-02T12:20:00Z">
        <w:r>
          <w:t>and perform</w:t>
        </w:r>
      </w:ins>
      <w:ins w:id="16" w:author="Qualcomm-Amer" w:date="2023-11-02T12:21:00Z">
        <w:r>
          <w:t>s</w:t>
        </w:r>
      </w:ins>
      <w:ins w:id="17" w:author="Qualcomm-Amer" w:date="2023-11-02T12:20:00Z">
        <w:r>
          <w:t xml:space="preserve"> inter-system ch</w:t>
        </w:r>
      </w:ins>
      <w:ins w:id="18" w:author="Qualcomm-Amer" w:date="2023-11-02T12:21:00Z">
        <w:r>
          <w:t>an</w:t>
        </w:r>
      </w:ins>
      <w:ins w:id="19" w:author="Qualcomm-Amer" w:date="2023-11-02T12:20:00Z">
        <w:r>
          <w:t>ge to EPS</w:t>
        </w:r>
      </w:ins>
      <w:ins w:id="20" w:author="Qualcomm-Amer" w:date="2023-11-02T12:21:00Z">
        <w:r>
          <w:t>, th</w:t>
        </w:r>
      </w:ins>
      <w:ins w:id="21" w:author="Qualcomm-Amer" w:date="2023-11-02T12:23:00Z">
        <w:r w:rsidR="00272A91">
          <w:t xml:space="preserve">e UE shall deactivate the unavailability period. </w:t>
        </w:r>
      </w:ins>
      <w:ins w:id="22" w:author="Qualcomm-Amer" w:date="2023-11-02T12:21:00Z">
        <w:r>
          <w:t xml:space="preserve"> </w:t>
        </w:r>
      </w:ins>
    </w:p>
    <w:p w14:paraId="5536B4CB" w14:textId="3FFDCDBE" w:rsidR="00272A91" w:rsidRDefault="00272A91" w:rsidP="00272A91">
      <w:pPr>
        <w:pStyle w:val="NO"/>
      </w:pPr>
      <w:ins w:id="23" w:author="Qualcomm-Amer" w:date="2023-11-02T12:24:00Z">
        <w:r>
          <w:t>NOTE</w:t>
        </w:r>
      </w:ins>
      <w:ins w:id="24" w:author="Qualcomm-Amer" w:date="2023-11-03T15:05:00Z">
        <w:r w:rsidR="00726D93">
          <w:t> 3</w:t>
        </w:r>
      </w:ins>
      <w:ins w:id="25" w:author="Qualcomm-Amer" w:date="2023-11-02T12:24:00Z">
        <w:r>
          <w:t>:</w:t>
        </w:r>
        <w:r>
          <w:tab/>
          <w:t xml:space="preserve">The UE can </w:t>
        </w:r>
      </w:ins>
      <w:ins w:id="26" w:author="Qualcomm-Amer" w:date="2023-11-02T12:26:00Z">
        <w:r>
          <w:t>provide</w:t>
        </w:r>
      </w:ins>
      <w:ins w:id="27" w:author="Qualcomm-Amer" w:date="2023-11-02T12:24:00Z">
        <w:r>
          <w:t xml:space="preserve"> </w:t>
        </w:r>
      </w:ins>
      <w:ins w:id="28" w:author="Qualcomm-Amer" w:date="2023-11-02T12:25:00Z">
        <w:r>
          <w:t xml:space="preserve">a new </w:t>
        </w:r>
      </w:ins>
      <w:ins w:id="29" w:author="Qualcomm-Amer" w:date="2023-11-02T12:24:00Z">
        <w:r>
          <w:t xml:space="preserve">unavailability </w:t>
        </w:r>
      </w:ins>
      <w:ins w:id="30" w:author="Qualcomm-Amer" w:date="2023-11-02T12:26:00Z">
        <w:r>
          <w:t>information</w:t>
        </w:r>
      </w:ins>
      <w:ins w:id="31" w:author="Qualcomm-Amer" w:date="2023-11-02T12:24:00Z">
        <w:r>
          <w:t xml:space="preserve"> </w:t>
        </w:r>
      </w:ins>
      <w:ins w:id="32" w:author="Qualcomm-Amer" w:date="2023-11-02T12:27:00Z">
        <w:r>
          <w:t>due to discontinuous co</w:t>
        </w:r>
      </w:ins>
      <w:ins w:id="33" w:author="Qualcomm-Amer" w:date="2023-11-02T12:36:00Z">
        <w:r w:rsidR="00C763D4">
          <w:t>v</w:t>
        </w:r>
      </w:ins>
      <w:ins w:id="34" w:author="Qualcomm-Amer" w:date="2023-11-02T12:27:00Z">
        <w:r>
          <w:t xml:space="preserve">erage </w:t>
        </w:r>
      </w:ins>
      <w:ins w:id="35" w:author="Qualcomm-Amer" w:date="2023-11-02T12:24:00Z">
        <w:r>
          <w:t>in the tracking area update proc</w:t>
        </w:r>
      </w:ins>
      <w:ins w:id="36" w:author="Qualcomm-Amer" w:date="2023-11-02T12:25:00Z">
        <w:r>
          <w:t xml:space="preserve">edure in EPS. The new </w:t>
        </w:r>
      </w:ins>
      <w:ins w:id="37" w:author="Qualcomm-Amer" w:date="2023-11-02T12:26:00Z">
        <w:r>
          <w:t>unavailability information can be different between 5GS and EPS.</w:t>
        </w:r>
      </w:ins>
      <w:ins w:id="38" w:author="Qualcomm-Amer" w:date="2023-11-02T12:25:00Z">
        <w:r>
          <w:t xml:space="preserve"> </w:t>
        </w:r>
      </w:ins>
    </w:p>
    <w:p w14:paraId="6372B9DE" w14:textId="77777777" w:rsidR="00F807CF" w:rsidRDefault="00F807CF" w:rsidP="00F807CF"/>
    <w:p w14:paraId="399B5DC6" w14:textId="1C1B6EB4" w:rsidR="00F80591" w:rsidRDefault="00F80591" w:rsidP="00F807CF">
      <w:pPr>
        <w:jc w:val="center"/>
        <w:rPr>
          <w:noProof/>
        </w:rPr>
      </w:pPr>
      <w:r>
        <w:rPr>
          <w:noProof/>
        </w:rPr>
        <w:lastRenderedPageBreak/>
        <w:t>*** no more changes ***</w:t>
      </w:r>
    </w:p>
    <w:sectPr w:rsidR="00F8059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D1E9D" w14:textId="77777777" w:rsidR="00216419" w:rsidRDefault="00216419">
      <w:r>
        <w:separator/>
      </w:r>
    </w:p>
  </w:endnote>
  <w:endnote w:type="continuationSeparator" w:id="0">
    <w:p w14:paraId="5C0A0F2E" w14:textId="77777777" w:rsidR="00216419" w:rsidRDefault="00216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E862D" w14:textId="77777777" w:rsidR="00216419" w:rsidRDefault="00216419">
      <w:r>
        <w:separator/>
      </w:r>
    </w:p>
  </w:footnote>
  <w:footnote w:type="continuationSeparator" w:id="0">
    <w:p w14:paraId="6584044E" w14:textId="77777777" w:rsidR="00216419" w:rsidRDefault="002164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37501572">
    <w:abstractNumId w:val="3"/>
  </w:num>
  <w:num w:numId="2" w16cid:durableId="1313363755">
    <w:abstractNumId w:val="2"/>
  </w:num>
  <w:num w:numId="3" w16cid:durableId="1622571671">
    <w:abstractNumId w:val="1"/>
  </w:num>
  <w:num w:numId="4" w16cid:durableId="1067148120">
    <w:abstractNumId w:val="0"/>
  </w:num>
  <w:num w:numId="5" w16cid:durableId="1648700202">
    <w:abstractNumId w:val="15"/>
  </w:num>
  <w:num w:numId="6" w16cid:durableId="426078066">
    <w:abstractNumId w:val="10"/>
  </w:num>
  <w:num w:numId="7" w16cid:durableId="784351013">
    <w:abstractNumId w:val="7"/>
  </w:num>
  <w:num w:numId="8" w16cid:durableId="589895843">
    <w:abstractNumId w:val="4"/>
  </w:num>
  <w:num w:numId="9" w16cid:durableId="1533030588">
    <w:abstractNumId w:val="6"/>
  </w:num>
  <w:num w:numId="10" w16cid:durableId="1230572940">
    <w:abstractNumId w:val="16"/>
  </w:num>
  <w:num w:numId="11" w16cid:durableId="1844592014">
    <w:abstractNumId w:val="5"/>
  </w:num>
  <w:num w:numId="12" w16cid:durableId="725570696">
    <w:abstractNumId w:val="13"/>
  </w:num>
  <w:num w:numId="13" w16cid:durableId="643050274">
    <w:abstractNumId w:val="9"/>
  </w:num>
  <w:num w:numId="14" w16cid:durableId="1947540524">
    <w:abstractNumId w:val="12"/>
  </w:num>
  <w:num w:numId="15" w16cid:durableId="144932540">
    <w:abstractNumId w:val="14"/>
  </w:num>
  <w:num w:numId="16" w16cid:durableId="939339582">
    <w:abstractNumId w:val="8"/>
  </w:num>
  <w:num w:numId="17" w16cid:durableId="69331330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4710"/>
    <w:rsid w:val="00114E02"/>
    <w:rsid w:val="00145D43"/>
    <w:rsid w:val="001710B6"/>
    <w:rsid w:val="00181175"/>
    <w:rsid w:val="00192C46"/>
    <w:rsid w:val="001A08B3"/>
    <w:rsid w:val="001A7B60"/>
    <w:rsid w:val="001B52F0"/>
    <w:rsid w:val="001B7A65"/>
    <w:rsid w:val="001E41F3"/>
    <w:rsid w:val="00216419"/>
    <w:rsid w:val="00221571"/>
    <w:rsid w:val="00230D07"/>
    <w:rsid w:val="002313A1"/>
    <w:rsid w:val="00245874"/>
    <w:rsid w:val="00247EEA"/>
    <w:rsid w:val="0026004D"/>
    <w:rsid w:val="002640DD"/>
    <w:rsid w:val="00272A91"/>
    <w:rsid w:val="00275D12"/>
    <w:rsid w:val="00284FEB"/>
    <w:rsid w:val="002860C4"/>
    <w:rsid w:val="002B5741"/>
    <w:rsid w:val="002E472E"/>
    <w:rsid w:val="00305409"/>
    <w:rsid w:val="00305F43"/>
    <w:rsid w:val="003141F2"/>
    <w:rsid w:val="003609EF"/>
    <w:rsid w:val="0036231A"/>
    <w:rsid w:val="00374DD4"/>
    <w:rsid w:val="003D2CED"/>
    <w:rsid w:val="003E1A36"/>
    <w:rsid w:val="00410371"/>
    <w:rsid w:val="00416780"/>
    <w:rsid w:val="0042308F"/>
    <w:rsid w:val="004242F1"/>
    <w:rsid w:val="0042640D"/>
    <w:rsid w:val="00453F3E"/>
    <w:rsid w:val="004B75B7"/>
    <w:rsid w:val="004C26EC"/>
    <w:rsid w:val="005141D9"/>
    <w:rsid w:val="0051580D"/>
    <w:rsid w:val="00520CA3"/>
    <w:rsid w:val="00547111"/>
    <w:rsid w:val="005625CB"/>
    <w:rsid w:val="00592D74"/>
    <w:rsid w:val="005E2C44"/>
    <w:rsid w:val="00600028"/>
    <w:rsid w:val="00621188"/>
    <w:rsid w:val="006257ED"/>
    <w:rsid w:val="00653B6E"/>
    <w:rsid w:val="00653DE4"/>
    <w:rsid w:val="00665C47"/>
    <w:rsid w:val="00695808"/>
    <w:rsid w:val="006B46FB"/>
    <w:rsid w:val="006C14FB"/>
    <w:rsid w:val="006D4532"/>
    <w:rsid w:val="006E21FB"/>
    <w:rsid w:val="006F7EDC"/>
    <w:rsid w:val="00726D93"/>
    <w:rsid w:val="00792342"/>
    <w:rsid w:val="007977A8"/>
    <w:rsid w:val="007B512A"/>
    <w:rsid w:val="007C2097"/>
    <w:rsid w:val="007C4297"/>
    <w:rsid w:val="007D6A07"/>
    <w:rsid w:val="007D6A43"/>
    <w:rsid w:val="007F7259"/>
    <w:rsid w:val="008040A8"/>
    <w:rsid w:val="00804359"/>
    <w:rsid w:val="008279FA"/>
    <w:rsid w:val="008626E7"/>
    <w:rsid w:val="00870EE7"/>
    <w:rsid w:val="008863B9"/>
    <w:rsid w:val="008A45A6"/>
    <w:rsid w:val="008D3CCC"/>
    <w:rsid w:val="008F3789"/>
    <w:rsid w:val="008F686C"/>
    <w:rsid w:val="00904800"/>
    <w:rsid w:val="009148DE"/>
    <w:rsid w:val="009274E3"/>
    <w:rsid w:val="00941E30"/>
    <w:rsid w:val="009777D9"/>
    <w:rsid w:val="00977D39"/>
    <w:rsid w:val="00991B88"/>
    <w:rsid w:val="009A5753"/>
    <w:rsid w:val="009A579D"/>
    <w:rsid w:val="009C0EDE"/>
    <w:rsid w:val="009D7DD4"/>
    <w:rsid w:val="009E3297"/>
    <w:rsid w:val="009F734F"/>
    <w:rsid w:val="00A246B6"/>
    <w:rsid w:val="00A312E5"/>
    <w:rsid w:val="00A47E70"/>
    <w:rsid w:val="00A50CF0"/>
    <w:rsid w:val="00A60209"/>
    <w:rsid w:val="00A7671C"/>
    <w:rsid w:val="00A80F6E"/>
    <w:rsid w:val="00AA2CBC"/>
    <w:rsid w:val="00AC5820"/>
    <w:rsid w:val="00AD1CD8"/>
    <w:rsid w:val="00B258BB"/>
    <w:rsid w:val="00B67B97"/>
    <w:rsid w:val="00B968C8"/>
    <w:rsid w:val="00BA3EC5"/>
    <w:rsid w:val="00BA51D9"/>
    <w:rsid w:val="00BB5DFC"/>
    <w:rsid w:val="00BD279D"/>
    <w:rsid w:val="00BD544B"/>
    <w:rsid w:val="00BD6BB8"/>
    <w:rsid w:val="00C22B4B"/>
    <w:rsid w:val="00C66BA2"/>
    <w:rsid w:val="00C763D4"/>
    <w:rsid w:val="00C8635B"/>
    <w:rsid w:val="00C870F6"/>
    <w:rsid w:val="00C95985"/>
    <w:rsid w:val="00CC5026"/>
    <w:rsid w:val="00CC68D0"/>
    <w:rsid w:val="00D03F9A"/>
    <w:rsid w:val="00D06D51"/>
    <w:rsid w:val="00D24991"/>
    <w:rsid w:val="00D50255"/>
    <w:rsid w:val="00D52ADE"/>
    <w:rsid w:val="00D66520"/>
    <w:rsid w:val="00D80124"/>
    <w:rsid w:val="00D84AE9"/>
    <w:rsid w:val="00D869A3"/>
    <w:rsid w:val="00DA645F"/>
    <w:rsid w:val="00DC180D"/>
    <w:rsid w:val="00DD4AD2"/>
    <w:rsid w:val="00DE34CF"/>
    <w:rsid w:val="00E13F3D"/>
    <w:rsid w:val="00E34898"/>
    <w:rsid w:val="00E513BA"/>
    <w:rsid w:val="00E7711D"/>
    <w:rsid w:val="00E821D0"/>
    <w:rsid w:val="00EB09B7"/>
    <w:rsid w:val="00EC1FEA"/>
    <w:rsid w:val="00EE7D7C"/>
    <w:rsid w:val="00F25D98"/>
    <w:rsid w:val="00F300FB"/>
    <w:rsid w:val="00F50943"/>
    <w:rsid w:val="00F61657"/>
    <w:rsid w:val="00F80591"/>
    <w:rsid w:val="00F807CF"/>
    <w:rsid w:val="00F918C0"/>
    <w:rsid w:val="00FB6386"/>
    <w:rsid w:val="00FC67EB"/>
    <w:rsid w:val="00FF5D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80591"/>
    <w:rPr>
      <w:rFonts w:ascii="Times New Roman" w:hAnsi="Times New Roman"/>
      <w:lang w:val="en-GB" w:eastAsia="en-US"/>
    </w:rPr>
  </w:style>
  <w:style w:type="character" w:customStyle="1" w:styleId="NOZchn">
    <w:name w:val="NO Zchn"/>
    <w:link w:val="NO"/>
    <w:qFormat/>
    <w:locked/>
    <w:rsid w:val="00F80591"/>
    <w:rPr>
      <w:rFonts w:ascii="Times New Roman" w:hAnsi="Times New Roman"/>
      <w:lang w:val="en-GB" w:eastAsia="en-US"/>
    </w:rPr>
  </w:style>
  <w:style w:type="character" w:customStyle="1" w:styleId="B2Char">
    <w:name w:val="B2 Char"/>
    <w:link w:val="B2"/>
    <w:qFormat/>
    <w:rsid w:val="00F80591"/>
    <w:rPr>
      <w:rFonts w:ascii="Times New Roman" w:hAnsi="Times New Roman"/>
      <w:lang w:val="en-GB" w:eastAsia="en-US"/>
    </w:rPr>
  </w:style>
  <w:style w:type="character" w:customStyle="1" w:styleId="THChar">
    <w:name w:val="TH Char"/>
    <w:link w:val="TH"/>
    <w:qFormat/>
    <w:locked/>
    <w:rsid w:val="00F80591"/>
    <w:rPr>
      <w:rFonts w:ascii="Arial" w:hAnsi="Arial"/>
      <w:b/>
      <w:lang w:val="en-GB" w:eastAsia="en-US"/>
    </w:rPr>
  </w:style>
  <w:style w:type="character" w:customStyle="1" w:styleId="TFChar">
    <w:name w:val="TF Char"/>
    <w:link w:val="TF"/>
    <w:qFormat/>
    <w:locked/>
    <w:rsid w:val="00F80591"/>
    <w:rPr>
      <w:rFonts w:ascii="Arial" w:hAnsi="Arial"/>
      <w:b/>
      <w:lang w:val="en-GB" w:eastAsia="en-US"/>
    </w:rPr>
  </w:style>
  <w:style w:type="paragraph" w:styleId="Revision">
    <w:name w:val="Revision"/>
    <w:hidden/>
    <w:uiPriority w:val="99"/>
    <w:semiHidden/>
    <w:rsid w:val="00F80591"/>
    <w:rPr>
      <w:rFonts w:ascii="Times New Roman" w:hAnsi="Times New Roman"/>
      <w:lang w:val="en-GB" w:eastAsia="en-US"/>
    </w:rPr>
  </w:style>
  <w:style w:type="character" w:customStyle="1" w:styleId="Heading5Char">
    <w:name w:val="Heading 5 Char"/>
    <w:basedOn w:val="DefaultParagraphFont"/>
    <w:link w:val="Heading5"/>
    <w:rsid w:val="00F807CF"/>
    <w:rPr>
      <w:rFonts w:ascii="Arial" w:hAnsi="Arial"/>
      <w:sz w:val="22"/>
      <w:lang w:val="en-GB" w:eastAsia="en-US"/>
    </w:rPr>
  </w:style>
  <w:style w:type="character" w:customStyle="1" w:styleId="Heading1Char">
    <w:name w:val="Heading 1 Char"/>
    <w:basedOn w:val="DefaultParagraphFont"/>
    <w:link w:val="Heading1"/>
    <w:rsid w:val="00D869A3"/>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D869A3"/>
    <w:rPr>
      <w:rFonts w:ascii="Arial" w:hAnsi="Arial"/>
      <w:sz w:val="32"/>
      <w:lang w:val="en-GB" w:eastAsia="en-US"/>
    </w:rPr>
  </w:style>
  <w:style w:type="character" w:customStyle="1" w:styleId="Heading3Char">
    <w:name w:val="Heading 3 Char"/>
    <w:basedOn w:val="DefaultParagraphFont"/>
    <w:link w:val="Heading3"/>
    <w:rsid w:val="00D869A3"/>
    <w:rPr>
      <w:rFonts w:ascii="Arial" w:hAnsi="Arial"/>
      <w:sz w:val="28"/>
      <w:lang w:val="en-GB" w:eastAsia="en-US"/>
    </w:rPr>
  </w:style>
  <w:style w:type="character" w:customStyle="1" w:styleId="Heading4Char">
    <w:name w:val="Heading 4 Char"/>
    <w:basedOn w:val="DefaultParagraphFont"/>
    <w:link w:val="Heading4"/>
    <w:qFormat/>
    <w:rsid w:val="00D869A3"/>
    <w:rPr>
      <w:rFonts w:ascii="Arial" w:hAnsi="Arial"/>
      <w:sz w:val="24"/>
      <w:lang w:val="en-GB" w:eastAsia="en-US"/>
    </w:rPr>
  </w:style>
  <w:style w:type="character" w:customStyle="1" w:styleId="Heading6Char">
    <w:name w:val="Heading 6 Char"/>
    <w:basedOn w:val="DefaultParagraphFont"/>
    <w:link w:val="Heading6"/>
    <w:rsid w:val="00D869A3"/>
    <w:rPr>
      <w:rFonts w:ascii="Arial" w:hAnsi="Arial"/>
      <w:lang w:val="en-GB" w:eastAsia="en-US"/>
    </w:rPr>
  </w:style>
  <w:style w:type="character" w:customStyle="1" w:styleId="Heading7Char">
    <w:name w:val="Heading 7 Char"/>
    <w:basedOn w:val="DefaultParagraphFont"/>
    <w:link w:val="Heading7"/>
    <w:rsid w:val="00D869A3"/>
    <w:rPr>
      <w:rFonts w:ascii="Arial" w:hAnsi="Arial"/>
      <w:lang w:val="en-GB" w:eastAsia="en-US"/>
    </w:rPr>
  </w:style>
  <w:style w:type="character" w:customStyle="1" w:styleId="Heading8Char">
    <w:name w:val="Heading 8 Char"/>
    <w:basedOn w:val="DefaultParagraphFont"/>
    <w:link w:val="Heading8"/>
    <w:rsid w:val="00D869A3"/>
    <w:rPr>
      <w:rFonts w:ascii="Arial" w:hAnsi="Arial"/>
      <w:sz w:val="36"/>
      <w:lang w:val="en-GB" w:eastAsia="en-US"/>
    </w:rPr>
  </w:style>
  <w:style w:type="character" w:customStyle="1" w:styleId="Heading9Char">
    <w:name w:val="Heading 9 Char"/>
    <w:basedOn w:val="DefaultParagraphFont"/>
    <w:link w:val="Heading9"/>
    <w:rsid w:val="00D869A3"/>
    <w:rPr>
      <w:rFonts w:ascii="Arial" w:hAnsi="Arial"/>
      <w:sz w:val="36"/>
      <w:lang w:val="en-GB" w:eastAsia="en-US"/>
    </w:rPr>
  </w:style>
  <w:style w:type="character" w:customStyle="1" w:styleId="PLChar">
    <w:name w:val="PL Char"/>
    <w:link w:val="PL"/>
    <w:locked/>
    <w:rsid w:val="00D869A3"/>
    <w:rPr>
      <w:rFonts w:ascii="Courier New" w:hAnsi="Courier New"/>
      <w:noProof/>
      <w:sz w:val="16"/>
      <w:lang w:val="en-GB" w:eastAsia="en-US"/>
    </w:rPr>
  </w:style>
  <w:style w:type="character" w:customStyle="1" w:styleId="TALChar">
    <w:name w:val="TAL Char"/>
    <w:link w:val="TAL"/>
    <w:qFormat/>
    <w:rsid w:val="00D869A3"/>
    <w:rPr>
      <w:rFonts w:ascii="Arial" w:hAnsi="Arial"/>
      <w:sz w:val="18"/>
      <w:lang w:val="en-GB" w:eastAsia="en-US"/>
    </w:rPr>
  </w:style>
  <w:style w:type="character" w:customStyle="1" w:styleId="TACChar">
    <w:name w:val="TAC Char"/>
    <w:link w:val="TAC"/>
    <w:qFormat/>
    <w:locked/>
    <w:rsid w:val="00D869A3"/>
    <w:rPr>
      <w:rFonts w:ascii="Arial" w:hAnsi="Arial"/>
      <w:sz w:val="18"/>
      <w:lang w:val="en-GB" w:eastAsia="en-US"/>
    </w:rPr>
  </w:style>
  <w:style w:type="character" w:customStyle="1" w:styleId="TAHCar">
    <w:name w:val="TAH Car"/>
    <w:link w:val="TAH"/>
    <w:qFormat/>
    <w:rsid w:val="00D869A3"/>
    <w:rPr>
      <w:rFonts w:ascii="Arial" w:hAnsi="Arial"/>
      <w:b/>
      <w:sz w:val="18"/>
      <w:lang w:val="en-GB" w:eastAsia="en-US"/>
    </w:rPr>
  </w:style>
  <w:style w:type="character" w:customStyle="1" w:styleId="EXCar">
    <w:name w:val="EX Car"/>
    <w:link w:val="EX"/>
    <w:qFormat/>
    <w:rsid w:val="00D869A3"/>
    <w:rPr>
      <w:rFonts w:ascii="Times New Roman" w:hAnsi="Times New Roman"/>
      <w:lang w:val="en-GB" w:eastAsia="en-US"/>
    </w:rPr>
  </w:style>
  <w:style w:type="character" w:customStyle="1" w:styleId="EditorsNoteChar">
    <w:name w:val="Editor's Note Char"/>
    <w:aliases w:val="EN Char,Editor's Note Char1"/>
    <w:link w:val="EditorsNote"/>
    <w:qFormat/>
    <w:rsid w:val="00D869A3"/>
    <w:rPr>
      <w:rFonts w:ascii="Times New Roman" w:hAnsi="Times New Roman"/>
      <w:color w:val="FF0000"/>
      <w:lang w:val="en-GB" w:eastAsia="en-US"/>
    </w:rPr>
  </w:style>
  <w:style w:type="character" w:customStyle="1" w:styleId="TANChar">
    <w:name w:val="TAN Char"/>
    <w:link w:val="TAN"/>
    <w:qFormat/>
    <w:locked/>
    <w:rsid w:val="00D869A3"/>
    <w:rPr>
      <w:rFonts w:ascii="Arial" w:hAnsi="Arial"/>
      <w:sz w:val="18"/>
      <w:lang w:val="en-GB" w:eastAsia="en-US"/>
    </w:rPr>
  </w:style>
  <w:style w:type="paragraph" w:styleId="BodyText">
    <w:name w:val="Body Text"/>
    <w:basedOn w:val="Normal"/>
    <w:link w:val="BodyTextChar"/>
    <w:unhideWhenUsed/>
    <w:rsid w:val="00D869A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869A3"/>
    <w:rPr>
      <w:rFonts w:ascii="Times New Roman" w:hAnsi="Times New Roman"/>
      <w:lang w:val="en-GB" w:eastAsia="en-GB"/>
    </w:rPr>
  </w:style>
  <w:style w:type="paragraph" w:customStyle="1" w:styleId="Guidance">
    <w:name w:val="Guidance"/>
    <w:basedOn w:val="Normal"/>
    <w:rsid w:val="00D869A3"/>
    <w:pPr>
      <w:overflowPunct w:val="0"/>
      <w:autoSpaceDE w:val="0"/>
      <w:autoSpaceDN w:val="0"/>
      <w:adjustRightInd w:val="0"/>
      <w:textAlignment w:val="baseline"/>
    </w:pPr>
    <w:rPr>
      <w:i/>
      <w:color w:val="0000FF"/>
      <w:lang w:eastAsia="en-GB"/>
    </w:rPr>
  </w:style>
  <w:style w:type="character" w:customStyle="1" w:styleId="B3Car">
    <w:name w:val="B3 Car"/>
    <w:link w:val="B3"/>
    <w:rsid w:val="00D869A3"/>
    <w:rPr>
      <w:rFonts w:ascii="Times New Roman" w:hAnsi="Times New Roman"/>
      <w:lang w:val="en-GB" w:eastAsia="en-US"/>
    </w:rPr>
  </w:style>
  <w:style w:type="character" w:customStyle="1" w:styleId="EWChar">
    <w:name w:val="EW Char"/>
    <w:link w:val="EW"/>
    <w:qFormat/>
    <w:locked/>
    <w:rsid w:val="00D869A3"/>
    <w:rPr>
      <w:rFonts w:ascii="Times New Roman" w:hAnsi="Times New Roman"/>
      <w:lang w:val="en-GB" w:eastAsia="en-US"/>
    </w:rPr>
  </w:style>
  <w:style w:type="paragraph" w:customStyle="1" w:styleId="H2">
    <w:name w:val="H2"/>
    <w:basedOn w:val="Normal"/>
    <w:rsid w:val="00D869A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D869A3"/>
    <w:pPr>
      <w:numPr>
        <w:numId w:val="1"/>
      </w:numPr>
    </w:pPr>
  </w:style>
  <w:style w:type="character" w:customStyle="1" w:styleId="BalloonTextChar">
    <w:name w:val="Balloon Text Char"/>
    <w:basedOn w:val="DefaultParagraphFont"/>
    <w:link w:val="BalloonText"/>
    <w:rsid w:val="00D869A3"/>
    <w:rPr>
      <w:rFonts w:ascii="Tahoma" w:hAnsi="Tahoma" w:cs="Tahoma"/>
      <w:sz w:val="16"/>
      <w:szCs w:val="16"/>
      <w:lang w:val="en-GB" w:eastAsia="en-US"/>
    </w:rPr>
  </w:style>
  <w:style w:type="character" w:customStyle="1" w:styleId="TALZchn">
    <w:name w:val="TAL Zchn"/>
    <w:rsid w:val="00D869A3"/>
    <w:rPr>
      <w:rFonts w:ascii="Arial" w:hAnsi="Arial"/>
      <w:sz w:val="18"/>
      <w:lang w:val="en-GB" w:eastAsia="en-US"/>
    </w:rPr>
  </w:style>
  <w:style w:type="character" w:customStyle="1" w:styleId="EditorsNoteCharChar">
    <w:name w:val="Editor's Note Char Char"/>
    <w:qFormat/>
    <w:rsid w:val="00D869A3"/>
    <w:rPr>
      <w:rFonts w:ascii="Times New Roman" w:hAnsi="Times New Roman"/>
      <w:color w:val="FF0000"/>
      <w:lang w:val="en-GB"/>
    </w:rPr>
  </w:style>
  <w:style w:type="character" w:customStyle="1" w:styleId="B1Char1">
    <w:name w:val="B1 Char1"/>
    <w:rsid w:val="00D869A3"/>
    <w:rPr>
      <w:rFonts w:ascii="Times New Roman" w:hAnsi="Times New Roman"/>
      <w:lang w:val="en-GB" w:eastAsia="en-US"/>
    </w:rPr>
  </w:style>
  <w:style w:type="character" w:customStyle="1" w:styleId="apple-converted-space">
    <w:name w:val="apple-converted-space"/>
    <w:basedOn w:val="DefaultParagraphFont"/>
    <w:rsid w:val="00D869A3"/>
  </w:style>
  <w:style w:type="character" w:customStyle="1" w:styleId="HeaderChar">
    <w:name w:val="Header Char"/>
    <w:basedOn w:val="DefaultParagraphFont"/>
    <w:link w:val="Header"/>
    <w:rsid w:val="00D869A3"/>
    <w:rPr>
      <w:rFonts w:ascii="Arial" w:hAnsi="Arial"/>
      <w:b/>
      <w:noProof/>
      <w:sz w:val="18"/>
      <w:lang w:val="en-GB" w:eastAsia="en-US"/>
    </w:rPr>
  </w:style>
  <w:style w:type="character" w:customStyle="1" w:styleId="FootnoteTextChar">
    <w:name w:val="Footnote Text Char"/>
    <w:basedOn w:val="DefaultParagraphFont"/>
    <w:link w:val="FootnoteText"/>
    <w:rsid w:val="00D869A3"/>
    <w:rPr>
      <w:rFonts w:ascii="Times New Roman" w:hAnsi="Times New Roman"/>
      <w:sz w:val="16"/>
      <w:lang w:val="en-GB" w:eastAsia="en-US"/>
    </w:rPr>
  </w:style>
  <w:style w:type="character" w:customStyle="1" w:styleId="FooterChar">
    <w:name w:val="Footer Char"/>
    <w:basedOn w:val="DefaultParagraphFont"/>
    <w:link w:val="Footer"/>
    <w:rsid w:val="00D869A3"/>
    <w:rPr>
      <w:rFonts w:ascii="Arial" w:hAnsi="Arial"/>
      <w:b/>
      <w:i/>
      <w:noProof/>
      <w:sz w:val="18"/>
      <w:lang w:val="en-GB" w:eastAsia="en-US"/>
    </w:rPr>
  </w:style>
  <w:style w:type="character" w:customStyle="1" w:styleId="CommentTextChar">
    <w:name w:val="Comment Text Char"/>
    <w:basedOn w:val="DefaultParagraphFont"/>
    <w:link w:val="CommentText"/>
    <w:rsid w:val="00D869A3"/>
    <w:rPr>
      <w:rFonts w:ascii="Times New Roman" w:hAnsi="Times New Roman"/>
      <w:lang w:val="en-GB" w:eastAsia="en-US"/>
    </w:rPr>
  </w:style>
  <w:style w:type="character" w:customStyle="1" w:styleId="CommentSubjectChar">
    <w:name w:val="Comment Subject Char"/>
    <w:basedOn w:val="CommentTextChar"/>
    <w:link w:val="CommentSubject"/>
    <w:rsid w:val="00D869A3"/>
    <w:rPr>
      <w:rFonts w:ascii="Times New Roman" w:hAnsi="Times New Roman"/>
      <w:b/>
      <w:bCs/>
      <w:lang w:val="en-GB" w:eastAsia="en-US"/>
    </w:rPr>
  </w:style>
  <w:style w:type="character" w:customStyle="1" w:styleId="DocumentMapChar">
    <w:name w:val="Document Map Char"/>
    <w:basedOn w:val="DefaultParagraphFont"/>
    <w:link w:val="DocumentMap"/>
    <w:rsid w:val="00D869A3"/>
    <w:rPr>
      <w:rFonts w:ascii="Tahoma" w:hAnsi="Tahoma" w:cs="Tahoma"/>
      <w:shd w:val="clear" w:color="auto" w:fill="000080"/>
      <w:lang w:val="en-GB" w:eastAsia="en-US"/>
    </w:rPr>
  </w:style>
  <w:style w:type="character" w:customStyle="1" w:styleId="NOChar">
    <w:name w:val="NO Char"/>
    <w:qFormat/>
    <w:rsid w:val="00D869A3"/>
    <w:rPr>
      <w:rFonts w:ascii="Times New Roman" w:hAnsi="Times New Roman"/>
      <w:lang w:val="en-GB" w:eastAsia="en-US"/>
    </w:rPr>
  </w:style>
  <w:style w:type="paragraph" w:styleId="ListParagraph">
    <w:name w:val="List Paragraph"/>
    <w:basedOn w:val="Normal"/>
    <w:uiPriority w:val="34"/>
    <w:qFormat/>
    <w:rsid w:val="00D869A3"/>
    <w:pPr>
      <w:ind w:left="720"/>
      <w:contextualSpacing/>
    </w:pPr>
    <w:rPr>
      <w:rFonts w:eastAsiaTheme="minorEastAsia"/>
    </w:rPr>
  </w:style>
  <w:style w:type="paragraph" w:customStyle="1" w:styleId="TAJ">
    <w:name w:val="TAJ"/>
    <w:basedOn w:val="TH"/>
    <w:rsid w:val="00D869A3"/>
    <w:rPr>
      <w:rFonts w:eastAsia="SimSun"/>
      <w:lang w:eastAsia="x-none"/>
    </w:rPr>
  </w:style>
  <w:style w:type="paragraph" w:styleId="IndexHeading">
    <w:name w:val="index heading"/>
    <w:basedOn w:val="Normal"/>
    <w:next w:val="Normal"/>
    <w:rsid w:val="00D869A3"/>
    <w:pPr>
      <w:pBdr>
        <w:top w:val="single" w:sz="12" w:space="0" w:color="auto"/>
      </w:pBdr>
      <w:spacing w:before="360" w:after="240"/>
    </w:pPr>
    <w:rPr>
      <w:rFonts w:eastAsia="SimSun"/>
      <w:b/>
      <w:i/>
      <w:sz w:val="26"/>
      <w:lang w:eastAsia="zh-CN"/>
    </w:rPr>
  </w:style>
  <w:style w:type="paragraph" w:customStyle="1" w:styleId="INDENT1">
    <w:name w:val="INDENT1"/>
    <w:basedOn w:val="Normal"/>
    <w:rsid w:val="00D869A3"/>
    <w:pPr>
      <w:ind w:left="851"/>
    </w:pPr>
    <w:rPr>
      <w:rFonts w:eastAsia="SimSun"/>
      <w:lang w:eastAsia="zh-CN"/>
    </w:rPr>
  </w:style>
  <w:style w:type="paragraph" w:customStyle="1" w:styleId="INDENT2">
    <w:name w:val="INDENT2"/>
    <w:basedOn w:val="Normal"/>
    <w:rsid w:val="00D869A3"/>
    <w:pPr>
      <w:ind w:left="1135" w:hanging="284"/>
    </w:pPr>
    <w:rPr>
      <w:rFonts w:eastAsia="SimSun"/>
      <w:lang w:eastAsia="zh-CN"/>
    </w:rPr>
  </w:style>
  <w:style w:type="paragraph" w:customStyle="1" w:styleId="INDENT3">
    <w:name w:val="INDENT3"/>
    <w:basedOn w:val="Normal"/>
    <w:rsid w:val="00D869A3"/>
    <w:pPr>
      <w:ind w:left="1701" w:hanging="567"/>
    </w:pPr>
    <w:rPr>
      <w:rFonts w:eastAsia="SimSun"/>
      <w:lang w:eastAsia="zh-CN"/>
    </w:rPr>
  </w:style>
  <w:style w:type="paragraph" w:customStyle="1" w:styleId="FigureTitle">
    <w:name w:val="Figure_Title"/>
    <w:basedOn w:val="Normal"/>
    <w:next w:val="Normal"/>
    <w:rsid w:val="00D869A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869A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D869A3"/>
    <w:pPr>
      <w:spacing w:before="120" w:after="120"/>
    </w:pPr>
    <w:rPr>
      <w:rFonts w:eastAsia="SimSun"/>
      <w:b/>
      <w:lang w:eastAsia="zh-CN"/>
    </w:rPr>
  </w:style>
  <w:style w:type="paragraph" w:styleId="PlainText">
    <w:name w:val="Plain Text"/>
    <w:basedOn w:val="Normal"/>
    <w:link w:val="PlainTextChar"/>
    <w:rsid w:val="00D869A3"/>
    <w:rPr>
      <w:rFonts w:ascii="Courier New" w:hAnsi="Courier New"/>
      <w:lang w:eastAsia="zh-CN"/>
    </w:rPr>
  </w:style>
  <w:style w:type="character" w:customStyle="1" w:styleId="PlainTextChar">
    <w:name w:val="Plain Text Char"/>
    <w:basedOn w:val="DefaultParagraphFont"/>
    <w:link w:val="PlainText"/>
    <w:rsid w:val="00D869A3"/>
    <w:rPr>
      <w:rFonts w:ascii="Courier New" w:hAnsi="Courier New"/>
      <w:lang w:val="en-GB" w:eastAsia="zh-CN"/>
    </w:rPr>
  </w:style>
  <w:style w:type="paragraph" w:styleId="TOCHeading">
    <w:name w:val="TOC Heading"/>
    <w:basedOn w:val="Heading1"/>
    <w:next w:val="Normal"/>
    <w:uiPriority w:val="39"/>
    <w:unhideWhenUsed/>
    <w:qFormat/>
    <w:rsid w:val="00D869A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D869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D869A3"/>
    <w:pPr>
      <w:overflowPunct w:val="0"/>
      <w:autoSpaceDE w:val="0"/>
      <w:autoSpaceDN w:val="0"/>
      <w:adjustRightInd w:val="0"/>
      <w:textAlignment w:val="baseline"/>
    </w:pPr>
    <w:rPr>
      <w:lang w:eastAsia="en-GB"/>
    </w:rPr>
  </w:style>
  <w:style w:type="paragraph" w:styleId="BlockText">
    <w:name w:val="Block Text"/>
    <w:basedOn w:val="Normal"/>
    <w:semiHidden/>
    <w:unhideWhenUsed/>
    <w:rsid w:val="00D869A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D869A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D869A3"/>
    <w:rPr>
      <w:rFonts w:ascii="Times New Roman" w:hAnsi="Times New Roman"/>
      <w:lang w:val="en-GB" w:eastAsia="en-GB"/>
    </w:rPr>
  </w:style>
  <w:style w:type="paragraph" w:styleId="BodyText3">
    <w:name w:val="Body Text 3"/>
    <w:basedOn w:val="Normal"/>
    <w:link w:val="BodyText3Char"/>
    <w:semiHidden/>
    <w:unhideWhenUsed/>
    <w:rsid w:val="00D869A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D869A3"/>
    <w:rPr>
      <w:rFonts w:ascii="Times New Roman" w:hAnsi="Times New Roman"/>
      <w:sz w:val="16"/>
      <w:szCs w:val="16"/>
      <w:lang w:val="en-GB" w:eastAsia="en-GB"/>
    </w:rPr>
  </w:style>
  <w:style w:type="paragraph" w:styleId="BodyTextFirstIndent">
    <w:name w:val="Body Text First Indent"/>
    <w:basedOn w:val="BodyText"/>
    <w:link w:val="BodyTextFirstIndentChar"/>
    <w:rsid w:val="00D869A3"/>
    <w:pPr>
      <w:spacing w:after="180"/>
      <w:ind w:firstLine="360"/>
    </w:pPr>
  </w:style>
  <w:style w:type="character" w:customStyle="1" w:styleId="BodyTextFirstIndentChar">
    <w:name w:val="Body Text First Indent Char"/>
    <w:basedOn w:val="BodyTextChar"/>
    <w:link w:val="BodyTextFirstIndent"/>
    <w:rsid w:val="00D869A3"/>
    <w:rPr>
      <w:rFonts w:ascii="Times New Roman" w:hAnsi="Times New Roman"/>
      <w:lang w:val="en-GB" w:eastAsia="en-GB"/>
    </w:rPr>
  </w:style>
  <w:style w:type="paragraph" w:styleId="BodyTextIndent">
    <w:name w:val="Body Text Indent"/>
    <w:basedOn w:val="Normal"/>
    <w:link w:val="BodyTextIndentChar"/>
    <w:semiHidden/>
    <w:unhideWhenUsed/>
    <w:rsid w:val="00D869A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D869A3"/>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D869A3"/>
    <w:pPr>
      <w:spacing w:after="180"/>
      <w:ind w:left="360" w:firstLine="360"/>
    </w:pPr>
  </w:style>
  <w:style w:type="character" w:customStyle="1" w:styleId="BodyTextFirstIndent2Char">
    <w:name w:val="Body Text First Indent 2 Char"/>
    <w:basedOn w:val="BodyTextIndentChar"/>
    <w:link w:val="BodyTextFirstIndent2"/>
    <w:semiHidden/>
    <w:rsid w:val="00D869A3"/>
    <w:rPr>
      <w:rFonts w:ascii="Times New Roman" w:hAnsi="Times New Roman"/>
      <w:lang w:val="en-GB" w:eastAsia="en-GB"/>
    </w:rPr>
  </w:style>
  <w:style w:type="paragraph" w:styleId="BodyTextIndent2">
    <w:name w:val="Body Text Indent 2"/>
    <w:basedOn w:val="Normal"/>
    <w:link w:val="BodyTextIndent2Char"/>
    <w:semiHidden/>
    <w:unhideWhenUsed/>
    <w:rsid w:val="00D869A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D869A3"/>
    <w:rPr>
      <w:rFonts w:ascii="Times New Roman" w:hAnsi="Times New Roman"/>
      <w:lang w:val="en-GB" w:eastAsia="en-GB"/>
    </w:rPr>
  </w:style>
  <w:style w:type="paragraph" w:styleId="BodyTextIndent3">
    <w:name w:val="Body Text Indent 3"/>
    <w:basedOn w:val="Normal"/>
    <w:link w:val="BodyTextIndent3Char"/>
    <w:semiHidden/>
    <w:unhideWhenUsed/>
    <w:rsid w:val="00D869A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D869A3"/>
    <w:rPr>
      <w:rFonts w:ascii="Times New Roman" w:hAnsi="Times New Roman"/>
      <w:sz w:val="16"/>
      <w:szCs w:val="16"/>
      <w:lang w:val="en-GB" w:eastAsia="en-GB"/>
    </w:rPr>
  </w:style>
  <w:style w:type="paragraph" w:styleId="Closing">
    <w:name w:val="Closing"/>
    <w:basedOn w:val="Normal"/>
    <w:link w:val="ClosingChar"/>
    <w:semiHidden/>
    <w:unhideWhenUsed/>
    <w:rsid w:val="00D869A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D869A3"/>
    <w:rPr>
      <w:rFonts w:ascii="Times New Roman" w:hAnsi="Times New Roman"/>
      <w:lang w:val="en-GB" w:eastAsia="en-GB"/>
    </w:rPr>
  </w:style>
  <w:style w:type="paragraph" w:styleId="Date">
    <w:name w:val="Date"/>
    <w:basedOn w:val="Normal"/>
    <w:next w:val="Normal"/>
    <w:link w:val="DateChar"/>
    <w:rsid w:val="00D869A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869A3"/>
    <w:rPr>
      <w:rFonts w:ascii="Times New Roman" w:hAnsi="Times New Roman"/>
      <w:lang w:val="en-GB" w:eastAsia="en-GB"/>
    </w:rPr>
  </w:style>
  <w:style w:type="paragraph" w:styleId="E-mailSignature">
    <w:name w:val="E-mail Signature"/>
    <w:basedOn w:val="Normal"/>
    <w:link w:val="E-mailSignatureChar"/>
    <w:semiHidden/>
    <w:unhideWhenUsed/>
    <w:rsid w:val="00D869A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D869A3"/>
    <w:rPr>
      <w:rFonts w:ascii="Times New Roman" w:hAnsi="Times New Roman"/>
      <w:lang w:val="en-GB" w:eastAsia="en-GB"/>
    </w:rPr>
  </w:style>
  <w:style w:type="paragraph" w:styleId="EndnoteText">
    <w:name w:val="endnote text"/>
    <w:basedOn w:val="Normal"/>
    <w:link w:val="EndnoteTextChar"/>
    <w:semiHidden/>
    <w:unhideWhenUsed/>
    <w:rsid w:val="00D869A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D869A3"/>
    <w:rPr>
      <w:rFonts w:ascii="Times New Roman" w:hAnsi="Times New Roman"/>
      <w:lang w:val="en-GB" w:eastAsia="en-GB"/>
    </w:rPr>
  </w:style>
  <w:style w:type="paragraph" w:styleId="EnvelopeAddress">
    <w:name w:val="envelope address"/>
    <w:basedOn w:val="Normal"/>
    <w:semiHidden/>
    <w:unhideWhenUsed/>
    <w:rsid w:val="00D869A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D869A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D869A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D869A3"/>
    <w:rPr>
      <w:rFonts w:ascii="Times New Roman" w:hAnsi="Times New Roman"/>
      <w:i/>
      <w:iCs/>
      <w:lang w:val="en-GB" w:eastAsia="en-GB"/>
    </w:rPr>
  </w:style>
  <w:style w:type="paragraph" w:styleId="HTMLPreformatted">
    <w:name w:val="HTML Preformatted"/>
    <w:basedOn w:val="Normal"/>
    <w:link w:val="HTMLPreformattedChar"/>
    <w:semiHidden/>
    <w:unhideWhenUsed/>
    <w:rsid w:val="00D869A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D869A3"/>
    <w:rPr>
      <w:rFonts w:ascii="Consolas" w:hAnsi="Consolas"/>
      <w:lang w:val="en-GB" w:eastAsia="en-GB"/>
    </w:rPr>
  </w:style>
  <w:style w:type="paragraph" w:styleId="Index3">
    <w:name w:val="index 3"/>
    <w:basedOn w:val="Normal"/>
    <w:next w:val="Normal"/>
    <w:semiHidden/>
    <w:unhideWhenUsed/>
    <w:rsid w:val="00D869A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D869A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D869A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D869A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D869A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D869A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D869A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D869A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869A3"/>
    <w:rPr>
      <w:rFonts w:ascii="Times New Roman" w:hAnsi="Times New Roman"/>
      <w:i/>
      <w:iCs/>
      <w:color w:val="4F81BD" w:themeColor="accent1"/>
      <w:lang w:val="en-GB" w:eastAsia="en-GB"/>
    </w:rPr>
  </w:style>
  <w:style w:type="paragraph" w:styleId="ListContinue">
    <w:name w:val="List Continue"/>
    <w:basedOn w:val="Normal"/>
    <w:semiHidden/>
    <w:unhideWhenUsed/>
    <w:rsid w:val="00D869A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D869A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D869A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D869A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D869A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D869A3"/>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D869A3"/>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D869A3"/>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D869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D869A3"/>
    <w:rPr>
      <w:rFonts w:ascii="Consolas" w:hAnsi="Consolas"/>
      <w:lang w:val="en-GB" w:eastAsia="en-GB"/>
    </w:rPr>
  </w:style>
  <w:style w:type="paragraph" w:styleId="MessageHeader">
    <w:name w:val="Message Header"/>
    <w:basedOn w:val="Normal"/>
    <w:link w:val="MessageHeaderChar"/>
    <w:semiHidden/>
    <w:unhideWhenUsed/>
    <w:rsid w:val="00D869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D869A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869A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D869A3"/>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D869A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D869A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D869A3"/>
    <w:rPr>
      <w:rFonts w:ascii="Times New Roman" w:hAnsi="Times New Roman"/>
      <w:lang w:val="en-GB" w:eastAsia="en-GB"/>
    </w:rPr>
  </w:style>
  <w:style w:type="paragraph" w:styleId="Quote">
    <w:name w:val="Quote"/>
    <w:basedOn w:val="Normal"/>
    <w:next w:val="Normal"/>
    <w:link w:val="QuoteChar"/>
    <w:uiPriority w:val="29"/>
    <w:qFormat/>
    <w:rsid w:val="00D869A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869A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869A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869A3"/>
    <w:rPr>
      <w:rFonts w:ascii="Times New Roman" w:hAnsi="Times New Roman"/>
      <w:lang w:val="en-GB" w:eastAsia="en-GB"/>
    </w:rPr>
  </w:style>
  <w:style w:type="paragraph" w:styleId="Signature">
    <w:name w:val="Signature"/>
    <w:basedOn w:val="Normal"/>
    <w:link w:val="SignatureChar"/>
    <w:semiHidden/>
    <w:unhideWhenUsed/>
    <w:rsid w:val="00D869A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D869A3"/>
    <w:rPr>
      <w:rFonts w:ascii="Times New Roman" w:hAnsi="Times New Roman"/>
      <w:lang w:val="en-GB" w:eastAsia="en-GB"/>
    </w:rPr>
  </w:style>
  <w:style w:type="paragraph" w:styleId="Subtitle">
    <w:name w:val="Subtitle"/>
    <w:basedOn w:val="Normal"/>
    <w:next w:val="Normal"/>
    <w:link w:val="SubtitleChar"/>
    <w:qFormat/>
    <w:rsid w:val="00D869A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869A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D869A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D869A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D869A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869A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D869A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D869A3"/>
    <w:rPr>
      <w:rFonts w:ascii="Times New Roman" w:hAnsi="Times New Roman"/>
      <w:lang w:val="en-GB" w:eastAsia="en-US"/>
    </w:rPr>
  </w:style>
  <w:style w:type="character" w:customStyle="1" w:styleId="BodyTextFirstIndentChar1">
    <w:name w:val="Body Text First Indent Char1"/>
    <w:basedOn w:val="DefaultParagraphFont"/>
    <w:rsid w:val="00D869A3"/>
  </w:style>
  <w:style w:type="character" w:customStyle="1" w:styleId="EXChar">
    <w:name w:val="EX Char"/>
    <w:locked/>
    <w:rsid w:val="00D869A3"/>
    <w:rPr>
      <w:rFonts w:ascii="Times New Roman" w:hAnsi="Times New Roman"/>
      <w:lang w:val="en-GB" w:eastAsia="en-US"/>
    </w:rPr>
  </w:style>
  <w:style w:type="table" w:styleId="TableGrid">
    <w:name w:val="Table Grid"/>
    <w:basedOn w:val="TableNormal"/>
    <w:rsid w:val="00D869A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D869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3</Pages>
  <Words>1007</Words>
  <Characters>5741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7</cp:revision>
  <cp:lastPrinted>1900-01-01T08:00:00Z</cp:lastPrinted>
  <dcterms:created xsi:type="dcterms:W3CDTF">2023-11-02T18:09:00Z</dcterms:created>
  <dcterms:modified xsi:type="dcterms:W3CDTF">2023-11-03T22:05:00Z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